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7C0FAE75"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r>
      <w:r w:rsidR="00290E5A" w:rsidRPr="00290E5A">
        <w:rPr>
          <w:b/>
          <w:i/>
          <w:sz w:val="28"/>
        </w:rPr>
        <w:t>S2-2300978</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CA39540" w:rsidR="00582DF8" w:rsidRDefault="006F4E91">
            <w:pPr>
              <w:pStyle w:val="CRCoverPage"/>
              <w:spacing w:after="0"/>
              <w:jc w:val="right"/>
              <w:rPr>
                <w:b/>
                <w:noProof/>
                <w:sz w:val="28"/>
              </w:rPr>
            </w:pPr>
            <w:r>
              <w:rPr>
                <w:b/>
                <w:noProof/>
                <w:sz w:val="28"/>
              </w:rPr>
              <w:t>23.</w:t>
            </w:r>
            <w:r w:rsidR="006621B1">
              <w:rPr>
                <w:b/>
                <w:noProof/>
                <w:sz w:val="28"/>
              </w:rPr>
              <w:t>50</w:t>
            </w:r>
            <w:r w:rsidR="003C3833">
              <w:rPr>
                <w:b/>
                <w:noProof/>
                <w:sz w:val="28"/>
              </w:rPr>
              <w:t>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0D1CAD34" w:rsidR="00582DF8" w:rsidRDefault="00290E5A">
            <w:pPr>
              <w:pStyle w:val="CRCoverPage"/>
              <w:spacing w:after="0"/>
              <w:jc w:val="center"/>
              <w:rPr>
                <w:b/>
                <w:bCs/>
                <w:noProof/>
              </w:rPr>
            </w:pPr>
            <w:r w:rsidRPr="00290E5A">
              <w:rPr>
                <w:b/>
                <w:bCs/>
                <w:noProof/>
                <w:sz w:val="28"/>
                <w:szCs w:val="28"/>
              </w:rPr>
              <w:t>4029</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677F5F0" w:rsidR="00582DF8" w:rsidRDefault="00290E5A">
            <w:pPr>
              <w:pStyle w:val="CRCoverPage"/>
              <w:spacing w:after="0"/>
              <w:jc w:val="center"/>
              <w:rPr>
                <w:b/>
                <w:noProof/>
              </w:rPr>
            </w:pPr>
            <w:r>
              <w:rPr>
                <w:b/>
                <w:noProof/>
              </w:rPr>
              <w:t>-</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65777C" w:rsidR="00582DF8" w:rsidRDefault="0033470C">
            <w:pPr>
              <w:pStyle w:val="CRCoverPage"/>
              <w:spacing w:after="0"/>
              <w:jc w:val="center"/>
              <w:rPr>
                <w:noProof/>
                <w:sz w:val="28"/>
              </w:rPr>
            </w:pPr>
            <w:r>
              <w:rPr>
                <w:b/>
                <w:noProof/>
                <w:sz w:val="28"/>
              </w:rPr>
              <w:t>1</w:t>
            </w:r>
            <w:r w:rsidR="005A5845">
              <w:rPr>
                <w:b/>
                <w:noProof/>
                <w:sz w:val="28"/>
              </w:rPr>
              <w:t>8</w:t>
            </w:r>
            <w:r>
              <w:rPr>
                <w:b/>
                <w:noProof/>
                <w:sz w:val="28"/>
              </w:rPr>
              <w:t>.</w:t>
            </w:r>
            <w:r w:rsidR="005A5845">
              <w:rPr>
                <w:b/>
                <w:noProof/>
                <w:sz w:val="28"/>
              </w:rPr>
              <w:t>0</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39B5239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7BD08A4" w:rsidR="00582DF8" w:rsidRDefault="009E44A9">
            <w:pPr>
              <w:pStyle w:val="CRCoverPage"/>
              <w:spacing w:after="0"/>
              <w:ind w:left="100"/>
              <w:rPr>
                <w:noProof/>
                <w:lang w:val="en-US"/>
              </w:rPr>
            </w:pPr>
            <w:r>
              <w:t>UE onboarding using default credentials when hosting network acts as ON-SNPN</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C47F5A9" w:rsidR="00582DF8" w:rsidRDefault="003C3833">
            <w:pPr>
              <w:pStyle w:val="CRCoverPage"/>
              <w:spacing w:after="0"/>
              <w:ind w:left="100"/>
              <w:rPr>
                <w:noProof/>
              </w:rPr>
            </w:pPr>
            <w:r>
              <w:rPr>
                <w:noProof/>
              </w:rPr>
              <w:t>eNPN_Ph2</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2B6291C6" w:rsidR="00582DF8" w:rsidRDefault="003C3833">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C808024" w14:textId="77777777" w:rsidR="00A944EA" w:rsidRDefault="00B66EF7" w:rsidP="00B71A26">
            <w:pPr>
              <w:pStyle w:val="CRCoverPage"/>
              <w:spacing w:after="0"/>
              <w:ind w:left="100"/>
              <w:rPr>
                <w:noProof/>
                <w:lang w:val="en-US"/>
              </w:rPr>
            </w:pPr>
            <w:r>
              <w:rPr>
                <w:noProof/>
                <w:lang w:val="en-US"/>
              </w:rPr>
              <w:t>It has be concluded in the TR 23.700-08 to enhance the Rel-17 onboarding procedure as below:</w:t>
            </w:r>
          </w:p>
          <w:p w14:paraId="3E1B4AAF" w14:textId="6E4E16FA" w:rsidR="00B66EF7" w:rsidRPr="00B66EF7" w:rsidRDefault="00B66EF7" w:rsidP="00B71A26">
            <w:pPr>
              <w:pStyle w:val="CRCoverPage"/>
              <w:spacing w:after="0"/>
              <w:ind w:left="100"/>
              <w:rPr>
                <w:i/>
                <w:iCs/>
                <w:noProof/>
                <w:lang w:val="en-US"/>
              </w:rPr>
            </w:pPr>
            <w:r w:rsidRPr="00B66EF7">
              <w:rPr>
                <w:i/>
                <w:iCs/>
                <w:noProof/>
                <w:lang w:val="en-US"/>
              </w:rPr>
              <w:tab/>
              <w:t xml:space="preserve">The SMF may determine, based on local configuration, to ignore the PVS </w:t>
            </w:r>
            <w:r w:rsidRPr="00B66EF7">
              <w:rPr>
                <w:i/>
                <w:iCs/>
                <w:noProof/>
                <w:lang w:val="en-US"/>
              </w:rPr>
              <w:tab/>
              <w:t xml:space="preserve">address provided by the DCS and may provide a locally configured PVS </w:t>
            </w:r>
            <w:r w:rsidRPr="00B66EF7">
              <w:rPr>
                <w:i/>
                <w:iCs/>
                <w:noProof/>
                <w:lang w:val="en-US"/>
              </w:rPr>
              <w:tab/>
              <w:t xml:space="preserve">address information during the PDU Session Establishment Accept </w:t>
            </w:r>
            <w:r w:rsidRPr="00B66EF7">
              <w:rPr>
                <w:i/>
                <w:iCs/>
                <w:noProof/>
                <w:lang w:val="en-US"/>
              </w:rPr>
              <w:tab/>
              <w:t>message</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8F608A0" w:rsidR="00A944EA" w:rsidRPr="000E080B" w:rsidRDefault="008A70E7" w:rsidP="00801543">
            <w:pPr>
              <w:pStyle w:val="CRCoverPage"/>
              <w:spacing w:after="0"/>
              <w:ind w:left="100"/>
              <w:rPr>
                <w:noProof/>
                <w:lang w:val="en-US"/>
              </w:rPr>
            </w:pPr>
            <w:r>
              <w:rPr>
                <w:noProof/>
                <w:lang w:val="en-US"/>
              </w:rPr>
              <w:t xml:space="preserve">Clause </w:t>
            </w:r>
            <w:r w:rsidRPr="001B7C50">
              <w:t>5.30.2.10.4.2</w:t>
            </w:r>
            <w:r>
              <w:t xml:space="preserve"> is updated to specify that based on local configuration the SMF may ignore the PVS address provided by DCS and use a locally configured DCS address</w:t>
            </w:r>
            <w:r w:rsidR="00B71A26">
              <w:rPr>
                <w:noProof/>
                <w:lang w:val="en-US"/>
              </w:rPr>
              <w:t>.</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54E2B5BB" w:rsidR="00582DF8" w:rsidRPr="000E080B" w:rsidRDefault="00582DF8" w:rsidP="008C773E">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606BA08B" w:rsidR="008C773E" w:rsidRPr="000E080B" w:rsidRDefault="009E44A9">
            <w:pPr>
              <w:pStyle w:val="CRCoverPage"/>
              <w:spacing w:after="0"/>
              <w:ind w:left="100"/>
              <w:rPr>
                <w:noProof/>
                <w:lang w:val="en-US"/>
              </w:rPr>
            </w:pPr>
            <w:r>
              <w:t>UE onboarding using default credentials when hosting network acts as ON-SNPN will not work</w:t>
            </w:r>
            <w:r w:rsidR="008A70E7">
              <w:t>.</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1E1F1528" w:rsidR="00582DF8" w:rsidRDefault="002359A8">
            <w:pPr>
              <w:pStyle w:val="CRCoverPage"/>
              <w:spacing w:after="0"/>
              <w:ind w:left="100"/>
              <w:rPr>
                <w:noProof/>
                <w:lang w:eastAsia="ko-KR"/>
              </w:rPr>
            </w:pPr>
            <w:r w:rsidRPr="001B7C50">
              <w:t>5.30.2.10.4.2</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577514ED" w14:textId="77777777" w:rsidR="002359A8" w:rsidRPr="001B7C50" w:rsidRDefault="002359A8" w:rsidP="002359A8">
      <w:pPr>
        <w:pStyle w:val="H6"/>
      </w:pPr>
      <w:r w:rsidRPr="001B7C50">
        <w:t>5.30.2.10.4.2</w:t>
      </w:r>
      <w:r w:rsidRPr="001B7C50">
        <w:tab/>
        <w:t>Onboarding configuration for the UE</w:t>
      </w:r>
    </w:p>
    <w:p w14:paraId="41B0AAA1" w14:textId="77777777" w:rsidR="002359A8" w:rsidRPr="001B7C50" w:rsidRDefault="002359A8" w:rsidP="002359A8">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318EB6DC" w14:textId="77777777" w:rsidR="002359A8" w:rsidRPr="001B7C50" w:rsidRDefault="002359A8" w:rsidP="002359A8">
      <w:r w:rsidRPr="001B7C50">
        <w:t>UE Configuration Data for User Plane Remote Provisioning consist of PVS IP address</w:t>
      </w:r>
      <w:r>
        <w:t>(es)</w:t>
      </w:r>
      <w:r w:rsidRPr="001B7C50">
        <w:t xml:space="preserve"> </w:t>
      </w:r>
      <w:r>
        <w:t>and/</w:t>
      </w:r>
      <w:r w:rsidRPr="001B7C50">
        <w:t>or PVS FQDN</w:t>
      </w:r>
      <w:r>
        <w:t>(s)</w:t>
      </w:r>
      <w:r w:rsidRPr="001B7C50">
        <w:t>.</w:t>
      </w:r>
    </w:p>
    <w:p w14:paraId="4B09DDA1" w14:textId="77777777" w:rsidR="002359A8" w:rsidRPr="001B7C50" w:rsidRDefault="002359A8" w:rsidP="002359A8">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54883CCF" w14:textId="77777777" w:rsidR="002359A8" w:rsidRPr="001B7C50" w:rsidRDefault="002359A8" w:rsidP="002359A8">
      <w:r w:rsidRPr="001B7C50">
        <w:t>The UE Configuration Data for User Plane Remote Provisioning may be stored in the ME.</w:t>
      </w:r>
    </w:p>
    <w:p w14:paraId="0991AA71" w14:textId="77777777" w:rsidR="002359A8" w:rsidRPr="001B7C50" w:rsidRDefault="002359A8" w:rsidP="002359A8">
      <w:r w:rsidRPr="001B7C50">
        <w:t>The UE Configuration Data for User Plane Remote Provisioning (i.e. PVS IP address(es) or PVS FQDN(s)</w:t>
      </w:r>
      <w:r>
        <w:t>, or both</w:t>
      </w:r>
      <w:r w:rsidRPr="001B7C50">
        <w:t>) may be either:</w:t>
      </w:r>
    </w:p>
    <w:p w14:paraId="34447157" w14:textId="77777777" w:rsidR="002359A8" w:rsidRPr="001B7C50" w:rsidRDefault="002359A8" w:rsidP="002359A8">
      <w:pPr>
        <w:pStyle w:val="B1"/>
      </w:pPr>
      <w:r w:rsidRPr="001B7C50">
        <w:t>-</w:t>
      </w:r>
      <w:r w:rsidRPr="001B7C50">
        <w:tab/>
        <w:t>locally configured in the SMF of ONN; or</w:t>
      </w:r>
    </w:p>
    <w:p w14:paraId="40BCEA9A" w14:textId="77777777" w:rsidR="002359A8" w:rsidRPr="001B7C50" w:rsidRDefault="002359A8" w:rsidP="002359A8">
      <w:pPr>
        <w:pStyle w:val="B1"/>
      </w:pPr>
      <w:r w:rsidRPr="001B7C50">
        <w:t>-</w:t>
      </w:r>
      <w:r w:rsidRPr="001B7C50">
        <w:tab/>
        <w:t>provided by the DCS to the AMF of ON-SNPN as part of the authentication procedure as specified in TS</w:t>
      </w:r>
      <w:r>
        <w:t> </w:t>
      </w:r>
      <w:r w:rsidRPr="001B7C50">
        <w:t>33.501</w:t>
      </w:r>
      <w:r>
        <w:t> </w:t>
      </w:r>
      <w:r w:rsidRPr="001B7C50">
        <w:t xml:space="preserve">[29] and sent by the AMF in the </w:t>
      </w:r>
      <w:proofErr w:type="spellStart"/>
      <w:r w:rsidRPr="001B7C50">
        <w:t>Nsmf_PDUSession_CreateSMContext</w:t>
      </w:r>
      <w:proofErr w:type="spellEnd"/>
      <w:r w:rsidRPr="001B7C50">
        <w:t xml:space="preserve"> Request message to the SMF</w:t>
      </w:r>
    </w:p>
    <w:p w14:paraId="2A80E12D" w14:textId="46D013AF" w:rsidR="002359A8" w:rsidRDefault="002359A8" w:rsidP="002359A8">
      <w:r>
        <w:t>The PVS IP address(es) and/or PVS FQDN(s) provided by the DCS take precedence over the locally configured PVS IP address(es) and/or PVS FQDN(s) in the ON-SNPN.</w:t>
      </w:r>
      <w:ins w:id="2" w:author="Nokia_0301" w:date="2023-01-05T11:45:00Z">
        <w:r w:rsidRPr="002359A8">
          <w:rPr>
            <w:lang w:eastAsia="ko-KR"/>
          </w:rPr>
          <w:t xml:space="preserve"> </w:t>
        </w:r>
        <w:r>
          <w:rPr>
            <w:lang w:eastAsia="ko-KR"/>
          </w:rPr>
          <w:t xml:space="preserve">In some specific </w:t>
        </w:r>
      </w:ins>
      <w:ins w:id="3" w:author="Nokia_0301" w:date="2023-01-05T11:46:00Z">
        <w:r>
          <w:rPr>
            <w:lang w:eastAsia="ko-KR"/>
          </w:rPr>
          <w:t>scenarios (e.g. when the ON-SNPN is a hosting network providing localised services)</w:t>
        </w:r>
      </w:ins>
      <w:ins w:id="4" w:author="Nokia_0301" w:date="2023-01-05T11:45:00Z">
        <w:r>
          <w:rPr>
            <w:lang w:eastAsia="ko-KR"/>
          </w:rPr>
          <w:t xml:space="preserve">, based on local configuration, </w:t>
        </w:r>
      </w:ins>
      <w:ins w:id="5" w:author="Nokia_0301" w:date="2023-01-05T11:46:00Z">
        <w:r>
          <w:rPr>
            <w:lang w:eastAsia="ko-KR"/>
          </w:rPr>
          <w:t>t</w:t>
        </w:r>
      </w:ins>
      <w:ins w:id="6" w:author="Nokia_0301" w:date="2023-01-05T11:45:00Z">
        <w:r>
          <w:rPr>
            <w:lang w:eastAsia="ko-KR"/>
          </w:rPr>
          <w:t xml:space="preserve">he SMF may determine to ignore the PVS </w:t>
        </w:r>
      </w:ins>
      <w:ins w:id="7" w:author="Nokia_0301" w:date="2023-01-05T11:47:00Z">
        <w:r>
          <w:t xml:space="preserve">IP address(es) and/or PVS FQDN(s) </w:t>
        </w:r>
      </w:ins>
      <w:ins w:id="8" w:author="Nokia_0301" w:date="2023-01-05T11:45:00Z">
        <w:r>
          <w:rPr>
            <w:lang w:eastAsia="ko-KR"/>
          </w:rPr>
          <w:t xml:space="preserve">provided by the DCS and may </w:t>
        </w:r>
      </w:ins>
      <w:ins w:id="9" w:author="Nokia_0301" w:date="2023-01-05T11:51:00Z">
        <w:r>
          <w:rPr>
            <w:lang w:eastAsia="ko-KR"/>
          </w:rPr>
          <w:t>use</w:t>
        </w:r>
      </w:ins>
      <w:ins w:id="10" w:author="Nokia_0301" w:date="2023-01-05T11:45:00Z">
        <w:r>
          <w:rPr>
            <w:lang w:eastAsia="ko-KR"/>
          </w:rPr>
          <w:t xml:space="preserve"> a locally configured </w:t>
        </w:r>
      </w:ins>
      <w:ins w:id="11" w:author="Nokia_0301" w:date="2023-01-05T11:47:00Z">
        <w:r>
          <w:t>PVS IP address(es) and/or PVS FQDN(s)</w:t>
        </w:r>
        <w:r>
          <w:rPr>
            <w:lang w:eastAsia="ko-KR"/>
          </w:rPr>
          <w:t>.</w:t>
        </w:r>
      </w:ins>
    </w:p>
    <w:p w14:paraId="2D4B3CE9" w14:textId="77777777" w:rsidR="002359A8" w:rsidRPr="001B7C50" w:rsidRDefault="002359A8" w:rsidP="002359A8">
      <w:r w:rsidRPr="001B7C50">
        <w:t>If the PCF is used for User Plane Remote Provisioning, the SMF provides the UE Configuration Data to the PCF as described in clause 5.30.2.10.4.3.</w:t>
      </w:r>
    </w:p>
    <w:p w14:paraId="3A6C8E03" w14:textId="77777777" w:rsidR="002359A8" w:rsidRPr="001B7C50" w:rsidRDefault="002359A8" w:rsidP="002359A8">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90DAFC" w14:textId="77777777" w:rsidR="002359A8" w:rsidRDefault="002359A8" w:rsidP="002359A8">
      <w:pPr>
        <w:pStyle w:val="NO"/>
      </w:pPr>
      <w:r>
        <w:t>NOTE 1:</w:t>
      </w:r>
      <w:r>
        <w:tab/>
        <w:t>If there are multiple PVS IP addresses and/or PVS FQDNs in the UE, how the UE uses this information is up to UE implementation.</w:t>
      </w:r>
    </w:p>
    <w:p w14:paraId="43E65C64" w14:textId="1269011E" w:rsidR="00E05A6B" w:rsidRPr="00E05A6B" w:rsidRDefault="002359A8" w:rsidP="002359A8">
      <w:pPr>
        <w:pStyle w:val="NO"/>
      </w:pPr>
      <w:r>
        <w:t>NOTE 2:</w:t>
      </w:r>
      <w:r>
        <w:tab/>
        <w:t>The maximum number of PVS IP address(es) and/or PVS FQDN(s) allowed to be provided to the UE via Protocol Configuration Options (PCO) is specified in TS 24.501 [47].</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E1FF" w14:textId="77777777" w:rsidR="00C46C9E" w:rsidRDefault="00C46C9E">
      <w:r>
        <w:separator/>
      </w:r>
    </w:p>
  </w:endnote>
  <w:endnote w:type="continuationSeparator" w:id="0">
    <w:p w14:paraId="5E06A494" w14:textId="77777777" w:rsidR="00C46C9E" w:rsidRDefault="00C4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0ED1" w14:textId="77777777" w:rsidR="00C46C9E" w:rsidRDefault="00C46C9E">
      <w:r>
        <w:separator/>
      </w:r>
    </w:p>
  </w:footnote>
  <w:footnote w:type="continuationSeparator" w:id="0">
    <w:p w14:paraId="396A4F6D" w14:textId="77777777" w:rsidR="00C46C9E" w:rsidRDefault="00C4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95F91"/>
    <w:rsid w:val="000B6DE1"/>
    <w:rsid w:val="000E080B"/>
    <w:rsid w:val="00135557"/>
    <w:rsid w:val="0013661C"/>
    <w:rsid w:val="001413D9"/>
    <w:rsid w:val="00154966"/>
    <w:rsid w:val="00160051"/>
    <w:rsid w:val="00184D8E"/>
    <w:rsid w:val="00186384"/>
    <w:rsid w:val="001B015E"/>
    <w:rsid w:val="001C10AA"/>
    <w:rsid w:val="001D09E1"/>
    <w:rsid w:val="001D20DA"/>
    <w:rsid w:val="001D5D28"/>
    <w:rsid w:val="002359A8"/>
    <w:rsid w:val="002365BA"/>
    <w:rsid w:val="00270324"/>
    <w:rsid w:val="00271CF1"/>
    <w:rsid w:val="00272C13"/>
    <w:rsid w:val="00274C55"/>
    <w:rsid w:val="00275381"/>
    <w:rsid w:val="002831D7"/>
    <w:rsid w:val="00290E5A"/>
    <w:rsid w:val="00292395"/>
    <w:rsid w:val="002C579E"/>
    <w:rsid w:val="00327563"/>
    <w:rsid w:val="0033470C"/>
    <w:rsid w:val="003A5108"/>
    <w:rsid w:val="003B2F8D"/>
    <w:rsid w:val="003C3833"/>
    <w:rsid w:val="003C6843"/>
    <w:rsid w:val="003D4CF2"/>
    <w:rsid w:val="003E0457"/>
    <w:rsid w:val="003E464A"/>
    <w:rsid w:val="003E600F"/>
    <w:rsid w:val="0041751A"/>
    <w:rsid w:val="00442D26"/>
    <w:rsid w:val="004723A7"/>
    <w:rsid w:val="004B5017"/>
    <w:rsid w:val="004D0D19"/>
    <w:rsid w:val="004E6E8B"/>
    <w:rsid w:val="00510FFA"/>
    <w:rsid w:val="00520233"/>
    <w:rsid w:val="00522101"/>
    <w:rsid w:val="00525E64"/>
    <w:rsid w:val="00526F33"/>
    <w:rsid w:val="00540F29"/>
    <w:rsid w:val="00550706"/>
    <w:rsid w:val="00582DF8"/>
    <w:rsid w:val="00593FCD"/>
    <w:rsid w:val="005971B1"/>
    <w:rsid w:val="005A5845"/>
    <w:rsid w:val="005E0CFB"/>
    <w:rsid w:val="005F01C8"/>
    <w:rsid w:val="005F26EC"/>
    <w:rsid w:val="00607AF0"/>
    <w:rsid w:val="006405AE"/>
    <w:rsid w:val="0065006B"/>
    <w:rsid w:val="006621B1"/>
    <w:rsid w:val="00686F1F"/>
    <w:rsid w:val="00692B22"/>
    <w:rsid w:val="006B13E6"/>
    <w:rsid w:val="006B3823"/>
    <w:rsid w:val="006F3A14"/>
    <w:rsid w:val="006F4E91"/>
    <w:rsid w:val="0070515B"/>
    <w:rsid w:val="0070708B"/>
    <w:rsid w:val="00720AD8"/>
    <w:rsid w:val="00720D6A"/>
    <w:rsid w:val="00731762"/>
    <w:rsid w:val="0076098C"/>
    <w:rsid w:val="007632B4"/>
    <w:rsid w:val="00770492"/>
    <w:rsid w:val="00781D5B"/>
    <w:rsid w:val="007833ED"/>
    <w:rsid w:val="007C30FE"/>
    <w:rsid w:val="007E3623"/>
    <w:rsid w:val="00801543"/>
    <w:rsid w:val="008239F7"/>
    <w:rsid w:val="00863BB7"/>
    <w:rsid w:val="008672D7"/>
    <w:rsid w:val="008706C2"/>
    <w:rsid w:val="008758C8"/>
    <w:rsid w:val="008A70E7"/>
    <w:rsid w:val="008C773E"/>
    <w:rsid w:val="00902AED"/>
    <w:rsid w:val="0090525F"/>
    <w:rsid w:val="0091295D"/>
    <w:rsid w:val="0092267B"/>
    <w:rsid w:val="0092756B"/>
    <w:rsid w:val="0093186F"/>
    <w:rsid w:val="00936277"/>
    <w:rsid w:val="00944A32"/>
    <w:rsid w:val="009504E1"/>
    <w:rsid w:val="00964855"/>
    <w:rsid w:val="00964FAD"/>
    <w:rsid w:val="009B2045"/>
    <w:rsid w:val="009C00B3"/>
    <w:rsid w:val="009C4E58"/>
    <w:rsid w:val="009C700D"/>
    <w:rsid w:val="009D4FEB"/>
    <w:rsid w:val="009D6830"/>
    <w:rsid w:val="009E44A9"/>
    <w:rsid w:val="009F3F0A"/>
    <w:rsid w:val="00A1295A"/>
    <w:rsid w:val="00A32CC3"/>
    <w:rsid w:val="00A51427"/>
    <w:rsid w:val="00A74645"/>
    <w:rsid w:val="00A944EA"/>
    <w:rsid w:val="00A95704"/>
    <w:rsid w:val="00A963FA"/>
    <w:rsid w:val="00AC4256"/>
    <w:rsid w:val="00B26929"/>
    <w:rsid w:val="00B36E59"/>
    <w:rsid w:val="00B56068"/>
    <w:rsid w:val="00B66EF7"/>
    <w:rsid w:val="00B71A26"/>
    <w:rsid w:val="00B74F29"/>
    <w:rsid w:val="00B91B1B"/>
    <w:rsid w:val="00BD02A9"/>
    <w:rsid w:val="00BE58D9"/>
    <w:rsid w:val="00C37E3F"/>
    <w:rsid w:val="00C46C9E"/>
    <w:rsid w:val="00C579E4"/>
    <w:rsid w:val="00CB12E6"/>
    <w:rsid w:val="00CC3886"/>
    <w:rsid w:val="00CC6F08"/>
    <w:rsid w:val="00CE0F73"/>
    <w:rsid w:val="00CE72E0"/>
    <w:rsid w:val="00CF24C3"/>
    <w:rsid w:val="00D42ACE"/>
    <w:rsid w:val="00D52BFD"/>
    <w:rsid w:val="00D62B93"/>
    <w:rsid w:val="00D769BD"/>
    <w:rsid w:val="00DA2C8E"/>
    <w:rsid w:val="00DB0860"/>
    <w:rsid w:val="00DB1C2E"/>
    <w:rsid w:val="00DB3BCD"/>
    <w:rsid w:val="00DB4E7C"/>
    <w:rsid w:val="00DC6900"/>
    <w:rsid w:val="00DD11EF"/>
    <w:rsid w:val="00DD6048"/>
    <w:rsid w:val="00DF5488"/>
    <w:rsid w:val="00E05A6B"/>
    <w:rsid w:val="00E22B1B"/>
    <w:rsid w:val="00E425BA"/>
    <w:rsid w:val="00E567F7"/>
    <w:rsid w:val="00E842C8"/>
    <w:rsid w:val="00EA4F8A"/>
    <w:rsid w:val="00EB74EB"/>
    <w:rsid w:val="00EC19D6"/>
    <w:rsid w:val="00ED23C8"/>
    <w:rsid w:val="00ED28C8"/>
    <w:rsid w:val="00EF3EA8"/>
    <w:rsid w:val="00F02E57"/>
    <w:rsid w:val="00F1694E"/>
    <w:rsid w:val="00F63AF6"/>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5AIRPNAIUNRU-2028481721-7833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https://nokia.sharepoint.com/sites/c5g/e2earch/_layouts/15/DocIdRedir.aspx?ID=5AIRPNAIUNRU-2028481721-7833</Url>
      <Description>5AIRPNAIUNRU-2028481721-7833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Pages>
  <Words>694</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Nokia_0301</cp:lastModifiedBy>
  <cp:revision>49</cp:revision>
  <cp:lastPrinted>1900-12-31T16:00:00Z</cp:lastPrinted>
  <dcterms:created xsi:type="dcterms:W3CDTF">2022-03-25T15:26:00Z</dcterms:created>
  <dcterms:modified xsi:type="dcterms:W3CDTF">2023-01-09T13:32:00Z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1eeebdb1-a86d-4d66-839d-2c122e73de72</vt:lpwstr>
  </property>
</Properties>
</file>